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F9F36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251580</w:t>
      </w:r>
      <w:bookmarkStart w:id="3" w:name="_GoBack"/>
      <w:bookmarkEnd w:id="3"/>
    </w:p>
    <w:p w14:paraId="5C836936">
      <w:pPr>
        <w:pStyle w:val="34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D40EB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F52388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BB55D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CC9F3D5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02ABB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FFD5F6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4B5D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EA55E9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BCFD18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55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69AE4A84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29F609">
            <w:pPr>
              <w:pStyle w:val="81"/>
              <w:spacing w:after="0"/>
              <w:ind w:firstLine="280" w:firstLineChars="100"/>
            </w:pPr>
            <w:r>
              <w:rPr>
                <w:rFonts w:hint="eastAsia"/>
                <w:b/>
                <w:sz w:val="28"/>
              </w:rPr>
              <w:t>0581</w:t>
            </w:r>
          </w:p>
        </w:tc>
        <w:tc>
          <w:tcPr>
            <w:tcW w:w="709" w:type="dxa"/>
          </w:tcPr>
          <w:p w14:paraId="59201B58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9AD0DA"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 w14:paraId="358AF024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E12EE3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F17D537">
            <w:pPr>
              <w:pStyle w:val="81"/>
              <w:spacing w:after="0"/>
            </w:pPr>
          </w:p>
        </w:tc>
      </w:tr>
      <w:tr w14:paraId="7855A9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CCD551">
            <w:pPr>
              <w:pStyle w:val="81"/>
              <w:spacing w:after="0"/>
            </w:pPr>
          </w:p>
        </w:tc>
      </w:tr>
      <w:tr w14:paraId="0F49C5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CBD07D5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8E56D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1C8445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73209A15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44DD6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1E1D330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83AC4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9FFBF6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7ACE4E5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364F88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33D3165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DF0F75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FC7DAB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6F1298B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E694650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3D411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BB9985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DEE71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7B13BF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36BA2D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Business roles for Support of Satellite charging</w:t>
            </w:r>
          </w:p>
        </w:tc>
      </w:tr>
      <w:tr w14:paraId="65EAB7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7EE1A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7EA821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83850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B8AAC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B278B5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CSCN, CATT</w:t>
            </w:r>
          </w:p>
        </w:tc>
      </w:tr>
      <w:tr w14:paraId="5B2850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EFA9DE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C0E6437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19F6B4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B868A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BA4018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F0D05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AEE10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BDE8A5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36577AB0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ADC504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6F08AAC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 w14:paraId="6B74D3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9514A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41C67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952B32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FD9F67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D8FAA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C6F24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1E20E4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AF4D10"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B2C32A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EE404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7776EB1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6E7C0B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99413C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0F6EE6F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FEB88E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79EDB7F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D80B9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A5F287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8D06B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D76EF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B737E2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21D55A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business roles for satellite charging have been studied in TR28.846, need to update Business roles to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orrectly define the various commercial roles in satellite charging scenarios.</w:t>
            </w:r>
          </w:p>
        </w:tc>
      </w:tr>
      <w:tr w14:paraId="08E864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0AD29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BD1D9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3D9D3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32BE2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EEA41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Update Business roles for Support of Satellite charging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F73C4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89710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7D8FC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EC7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5BA4CB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25986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Unable to correctly understand the various commercial roles in the satellite charging scenario.</w:t>
            </w:r>
          </w:p>
        </w:tc>
      </w:tr>
      <w:tr w14:paraId="60A2F9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B140C3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A95A9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2D472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20E17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7DFE2D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E.2</w:t>
            </w:r>
          </w:p>
        </w:tc>
      </w:tr>
      <w:tr w14:paraId="722E9C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4670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895EC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BA31A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C011E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13C2F0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8092E5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67A914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6CC0E6A">
            <w:pPr>
              <w:pStyle w:val="81"/>
              <w:spacing w:after="0"/>
              <w:ind w:left="99"/>
            </w:pPr>
          </w:p>
        </w:tc>
      </w:tr>
      <w:tr w14:paraId="3C3D1C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B476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780F9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0EDEB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B4DA92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9E1160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CBD7B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5C57CE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801991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2F73E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020EB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F9575D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3CD2A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265F97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80493B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FD3B1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B00725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A005DF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52089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F2A3EB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E5855D1">
            <w:pPr>
              <w:pStyle w:val="81"/>
              <w:spacing w:after="0"/>
            </w:pPr>
          </w:p>
        </w:tc>
      </w:tr>
      <w:tr w14:paraId="4408EA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F26BE5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D1AF790">
            <w:pPr>
              <w:pStyle w:val="81"/>
              <w:spacing w:after="0"/>
              <w:ind w:left="100"/>
            </w:pPr>
          </w:p>
        </w:tc>
      </w:tr>
      <w:tr w14:paraId="57B549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0D2D4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A91CAD1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7F153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56BA0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B66F6C">
            <w:pPr>
              <w:pStyle w:val="81"/>
              <w:spacing w:after="0"/>
              <w:ind w:left="100"/>
            </w:pPr>
          </w:p>
        </w:tc>
      </w:tr>
    </w:tbl>
    <w:p w14:paraId="3430023E">
      <w:pPr>
        <w:pStyle w:val="81"/>
        <w:spacing w:after="0"/>
        <w:rPr>
          <w:sz w:val="8"/>
          <w:szCs w:val="8"/>
        </w:rPr>
      </w:pPr>
    </w:p>
    <w:p w14:paraId="2EF4E55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C26C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614273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FA7C7CA">
      <w:pPr>
        <w:pStyle w:val="2"/>
        <w:rPr>
          <w:lang w:eastAsia="zh-CN"/>
        </w:rPr>
      </w:pPr>
      <w:bookmarkStart w:id="1" w:name="_Toc187416574"/>
      <w:r>
        <w:rPr>
          <w:lang w:eastAsia="zh-CN"/>
        </w:rPr>
        <w:t>E</w:t>
      </w:r>
      <w:r>
        <w:t>.2</w:t>
      </w:r>
      <w:r>
        <w:tab/>
      </w:r>
      <w:r>
        <w:t>Business role</w:t>
      </w:r>
      <w:r>
        <w:rPr>
          <w:rFonts w:hint="eastAsia"/>
          <w:lang w:eastAsia="zh-CN"/>
        </w:rPr>
        <w:t>s</w:t>
      </w:r>
      <w:bookmarkEnd w:id="1"/>
    </w:p>
    <w:p w14:paraId="4A082990">
      <w:pPr>
        <w:rPr>
          <w:lang w:eastAsia="zh-CN"/>
        </w:rPr>
      </w:pPr>
      <w:ins w:id="0" w:author="CSCN" w:date="2025-03-28T14:46:00Z">
        <w:r>
          <w:rPr>
            <w:lang w:eastAsia="zh-CN"/>
          </w:rPr>
          <w:t>The</w:t>
        </w:r>
      </w:ins>
      <w:del w:id="1" w:author="CSCN" w:date="2025-03-28T14:46:00Z">
        <w:r>
          <w:rPr>
            <w:lang w:eastAsia="zh-CN"/>
          </w:rPr>
          <w:delText>In order to support the</w:delText>
        </w:r>
      </w:del>
      <w:del w:id="2" w:author="CSCN" w:date="2025-03-28T14:46:00Z">
        <w:r>
          <w:rPr>
            <w:rFonts w:hint="eastAsia"/>
            <w:lang w:eastAsia="zh-CN"/>
          </w:rPr>
          <w:delText xml:space="preserve"> </w:delText>
        </w:r>
      </w:del>
      <w:del w:id="3" w:author="CSCN" w:date="2025-03-28T14:46:00Z">
        <w:r>
          <w:rPr>
            <w:lang w:eastAsia="zh-CN"/>
          </w:rPr>
          <w:delText>integration of satellite into 5GS</w:delText>
        </w:r>
      </w:del>
      <w:del w:id="4" w:author="CSCN" w:date="2025-03-28T14:46:00Z">
        <w:r>
          <w:rPr>
            <w:rFonts w:hint="eastAsia"/>
            <w:lang w:eastAsia="zh-CN"/>
          </w:rPr>
          <w:delText>, there are f</w:delText>
        </w:r>
      </w:del>
      <w:del w:id="5" w:author="CSCN" w:date="2025-03-28T14:46:00Z">
        <w:r>
          <w:rPr>
            <w:lang w:eastAsia="zh-CN"/>
          </w:rPr>
          <w:delText>ollowing</w:delText>
        </w:r>
      </w:del>
      <w:r>
        <w:rPr>
          <w:lang w:eastAsia="zh-CN"/>
        </w:rPr>
        <w:t xml:space="preserve"> business roles</w:t>
      </w:r>
      <w:ins w:id="6" w:author="CSCN" w:date="2025-03-28T14:47:00Z">
        <w:r>
          <w:rPr>
            <w:lang w:eastAsia="zh-CN"/>
          </w:rPr>
          <w:t xml:space="preserve"> for satellite charging in 5G can be split accordingly</w:t>
        </w:r>
      </w:ins>
      <w:r>
        <w:rPr>
          <w:lang w:eastAsia="zh-CN"/>
        </w:rPr>
        <w:t>:</w:t>
      </w:r>
    </w:p>
    <w:p w14:paraId="0FE5583B">
      <w:pPr>
        <w:pStyle w:val="75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lang w:bidi="ar-IQ"/>
        </w:rPr>
        <w:tab/>
      </w:r>
      <w:del w:id="7" w:author="CSCN" w:date="2025-03-28T14:10:00Z">
        <w:bookmarkStart w:id="2" w:name="OLE_LINK11"/>
        <w:r>
          <w:rPr>
            <w:rFonts w:hint="eastAsia"/>
            <w:lang w:eastAsia="zh-CN" w:bidi="ar-IQ"/>
          </w:rPr>
          <w:delText xml:space="preserve">Satellite </w:delText>
        </w:r>
      </w:del>
      <w:r>
        <w:rPr>
          <w:lang w:eastAsia="zh-CN" w:bidi="ar-IQ"/>
        </w:rPr>
        <w:t>Mobile</w:t>
      </w:r>
      <w:r>
        <w:rPr>
          <w:rFonts w:hint="eastAsia"/>
          <w:lang w:eastAsia="zh-CN" w:bidi="ar-IQ"/>
        </w:rPr>
        <w:t xml:space="preserve"> </w:t>
      </w:r>
      <w:del w:id="8" w:author="CSCN" w:date="2025-03-28T14:57:00Z">
        <w:r>
          <w:rPr>
            <w:rFonts w:hint="eastAsia"/>
            <w:lang w:eastAsia="zh-CN" w:bidi="ar-IQ"/>
          </w:rPr>
          <w:delText xml:space="preserve">network </w:delText>
        </w:r>
      </w:del>
      <w:ins w:id="9" w:author="CSCN" w:date="2025-03-28T14:57:00Z">
        <w:r>
          <w:rPr>
            <w:lang w:eastAsia="zh-CN" w:bidi="ar-IQ"/>
          </w:rPr>
          <w:t>N</w:t>
        </w:r>
      </w:ins>
      <w:ins w:id="10" w:author="CSCN" w:date="2025-03-28T14:57:00Z">
        <w:r>
          <w:rPr>
            <w:rFonts w:hint="eastAsia"/>
            <w:lang w:eastAsia="zh-CN" w:bidi="ar-IQ"/>
          </w:rPr>
          <w:t xml:space="preserve">etwork </w:t>
        </w:r>
      </w:ins>
      <w:r>
        <w:rPr>
          <w:rFonts w:hint="eastAsia"/>
          <w:lang w:bidi="ar-IQ"/>
        </w:rPr>
        <w:t>Operator</w:t>
      </w:r>
      <w:r>
        <w:rPr>
          <w:rFonts w:hint="eastAsia"/>
          <w:lang w:eastAsia="zh-CN" w:bidi="ar-IQ"/>
        </w:rPr>
        <w:t xml:space="preserve"> (</w:t>
      </w:r>
      <w:del w:id="11" w:author="CSCN" w:date="2025-03-28T14:10:00Z">
        <w:r>
          <w:rPr>
            <w:rFonts w:hint="eastAsia"/>
            <w:lang w:eastAsia="zh-CN" w:bidi="ar-IQ"/>
          </w:rPr>
          <w:delText>S</w:delText>
        </w:r>
      </w:del>
      <w:r>
        <w:rPr>
          <w:rFonts w:hint="eastAsia"/>
          <w:lang w:eastAsia="zh-CN" w:bidi="ar-IQ"/>
        </w:rPr>
        <w:t>MNO)</w:t>
      </w:r>
      <w:r>
        <w:rPr>
          <w:rFonts w:hint="eastAsia"/>
          <w:lang w:bidi="ar-IQ"/>
        </w:rPr>
        <w:t xml:space="preserve">: </w:t>
      </w:r>
      <w:r>
        <w:rPr>
          <w:rFonts w:hint="eastAsia"/>
          <w:lang w:eastAsia="zh-CN" w:bidi="ar-IQ"/>
        </w:rPr>
        <w:t xml:space="preserve">an operator who can </w:t>
      </w:r>
      <w:r>
        <w:rPr>
          <w:lang w:eastAsia="zh-CN" w:bidi="ar-IQ"/>
        </w:rPr>
        <w:t>provide</w:t>
      </w:r>
      <w:r>
        <w:rPr>
          <w:rFonts w:hint="eastAsia"/>
          <w:lang w:eastAsia="zh-CN" w:bidi="ar-IQ"/>
        </w:rPr>
        <w:t xml:space="preserve"> satellite </w:t>
      </w:r>
      <w:r>
        <w:rPr>
          <w:lang w:eastAsia="zh-CN" w:bidi="ar-IQ"/>
        </w:rPr>
        <w:t>communication services</w:t>
      </w:r>
      <w:r>
        <w:rPr>
          <w:rFonts w:hint="eastAsia"/>
          <w:lang w:eastAsia="zh-CN" w:bidi="ar-IQ"/>
        </w:rPr>
        <w:t xml:space="preserve"> for </w:t>
      </w:r>
      <w:ins w:id="12" w:author="CSCN" w:date="2025-03-28T14:13:00Z">
        <w:r>
          <w:rPr>
            <w:lang w:eastAsia="zh-CN" w:bidi="ar-IQ"/>
          </w:rPr>
          <w:t>SCC</w:t>
        </w:r>
      </w:ins>
      <w:del w:id="13" w:author="CSCN" w:date="2025-03-28T14:13:00Z">
        <w:r>
          <w:rPr>
            <w:rFonts w:hint="eastAsia"/>
            <w:lang w:eastAsia="zh-CN" w:bidi="ar-IQ"/>
          </w:rPr>
          <w:delText>satellite communication</w:delText>
        </w:r>
      </w:del>
      <w:del w:id="14" w:author="CSCN" w:date="2025-03-28T14:13:00Z">
        <w:r>
          <w:rPr>
            <w:lang w:eastAsia="zh-CN" w:bidi="ar-IQ"/>
          </w:rPr>
          <w:delText xml:space="preserve"> customer</w:delText>
        </w:r>
      </w:del>
      <w:del w:id="15" w:author="CSCN" w:date="2025-03-28T14:13:00Z">
        <w:r>
          <w:rPr>
            <w:rFonts w:hint="eastAsia"/>
            <w:lang w:eastAsia="zh-CN" w:bidi="ar-IQ"/>
          </w:rPr>
          <w:delText xml:space="preserve"> or an operator who rent the satellite, e.g.</w:delText>
        </w:r>
      </w:del>
      <w:del w:id="16" w:author="CSCN" w:date="2025-03-28T14:13:00Z">
        <w:r>
          <w:rPr>
            <w:lang w:eastAsia="zh-CN" w:bidi="ar-IQ"/>
          </w:rPr>
          <w:delText xml:space="preserve"> </w:delText>
        </w:r>
      </w:del>
      <w:del w:id="17" w:author="CSCN" w:date="2025-03-28T14:13:00Z">
        <w:r>
          <w:rPr>
            <w:rFonts w:hint="eastAsia"/>
            <w:lang w:eastAsia="zh-CN" w:bidi="ar-IQ"/>
          </w:rPr>
          <w:delText>5G MNO</w:delText>
        </w:r>
      </w:del>
      <w:r>
        <w:rPr>
          <w:rFonts w:hint="eastAsia"/>
          <w:lang w:eastAsia="zh-CN" w:bidi="ar-IQ"/>
        </w:rPr>
        <w:t xml:space="preserve">. </w:t>
      </w:r>
    </w:p>
    <w:p w14:paraId="25519EA4">
      <w:pPr>
        <w:pStyle w:val="75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>Satellite Service Provider (SSP)</w:t>
      </w:r>
      <w:r>
        <w:rPr>
          <w:lang w:eastAsia="zh-CN" w:bidi="ar-IQ"/>
        </w:rPr>
        <w:t xml:space="preserve">: </w:t>
      </w:r>
      <w:r>
        <w:rPr>
          <w:rFonts w:hint="eastAsia"/>
          <w:lang w:eastAsia="zh-CN" w:bidi="ar-IQ"/>
        </w:rPr>
        <w:t xml:space="preserve">a </w:t>
      </w:r>
      <w:del w:id="18" w:author="CSCN" w:date="2025-03-28T14:13:00Z">
        <w:r>
          <w:rPr>
            <w:rFonts w:hint="eastAsia"/>
            <w:lang w:eastAsia="zh-CN" w:bidi="ar-IQ"/>
          </w:rPr>
          <w:delText>Provider</w:delText>
        </w:r>
      </w:del>
      <w:del w:id="19" w:author="CSCN" w:date="2025-03-28T14:13:00Z">
        <w:r>
          <w:rPr>
            <w:lang w:eastAsia="zh-CN" w:bidi="ar-IQ"/>
          </w:rPr>
          <w:delText xml:space="preserve"> </w:delText>
        </w:r>
      </w:del>
      <w:ins w:id="20" w:author="CSCN" w:date="2025-03-28T14:13:00Z">
        <w:r>
          <w:rPr>
            <w:lang w:eastAsia="zh-CN" w:bidi="ar-IQ"/>
          </w:rPr>
          <w:t>p</w:t>
        </w:r>
      </w:ins>
      <w:ins w:id="21" w:author="CSCN" w:date="2025-03-28T14:13:00Z">
        <w:r>
          <w:rPr>
            <w:rFonts w:hint="eastAsia"/>
            <w:lang w:eastAsia="zh-CN" w:bidi="ar-IQ"/>
          </w:rPr>
          <w:t>rovider</w:t>
        </w:r>
      </w:ins>
      <w:ins w:id="22" w:author="CSCN" w:date="2025-03-28T14:13:00Z">
        <w:r>
          <w:rPr>
            <w:lang w:eastAsia="zh-CN" w:bidi="ar-IQ"/>
          </w:rPr>
          <w:t xml:space="preserve"> </w:t>
        </w:r>
      </w:ins>
      <w:del w:id="23" w:author="CSCN" w:date="2025-03-28T14:15:00Z">
        <w:r>
          <w:rPr>
            <w:rFonts w:hint="eastAsia"/>
            <w:lang w:eastAsia="zh-CN" w:bidi="ar-IQ"/>
          </w:rPr>
          <w:delText>who can</w:delText>
        </w:r>
      </w:del>
      <w:del w:id="24" w:author="CSCN" w:date="2025-03-28T14:15:00Z">
        <w:r>
          <w:rPr>
            <w:lang w:eastAsia="zh-CN" w:bidi="ar-IQ"/>
          </w:rPr>
          <w:delText xml:space="preserve"> provide </w:delText>
        </w:r>
      </w:del>
      <w:ins w:id="25" w:author="CSCN" w:date="2025-03-28T14:15:00Z">
        <w:r>
          <w:rPr>
            <w:lang w:eastAsia="zh-CN" w:bidi="ar-IQ"/>
          </w:rPr>
          <w:t xml:space="preserve">of </w:t>
        </w:r>
      </w:ins>
      <w:r>
        <w:rPr>
          <w:lang w:eastAsia="zh-CN" w:bidi="ar-IQ"/>
        </w:rPr>
        <w:t>satellite</w:t>
      </w:r>
      <w:ins w:id="26" w:author="CSCN" w:date="2025-03-28T14:58:00Z">
        <w:r>
          <w:rPr/>
          <w:t xml:space="preserve"> </w:t>
        </w:r>
      </w:ins>
      <w:ins w:id="27" w:author="CSCN" w:date="2025-03-28T14:58:00Z">
        <w:r>
          <w:rPr>
            <w:lang w:eastAsia="zh-CN" w:bidi="ar-IQ"/>
          </w:rPr>
          <w:t>network</w:t>
        </w:r>
      </w:ins>
      <w:r>
        <w:rPr>
          <w:lang w:eastAsia="zh-CN" w:bidi="ar-IQ"/>
        </w:rPr>
        <w:t xml:space="preserve"> services for</w:t>
      </w:r>
      <w:r>
        <w:rPr>
          <w:rFonts w:hint="eastAsia"/>
          <w:lang w:eastAsia="zh-CN" w:bidi="ar-IQ"/>
        </w:rPr>
        <w:t xml:space="preserve"> </w:t>
      </w:r>
      <w:del w:id="28" w:author="CSCN" w:date="2025-03-28T14:15:00Z">
        <w:r>
          <w:rPr>
            <w:rFonts w:hint="eastAsia"/>
            <w:lang w:eastAsia="zh-CN" w:bidi="ar-IQ"/>
          </w:rPr>
          <w:delText>S</w:delText>
        </w:r>
      </w:del>
      <w:r>
        <w:rPr>
          <w:lang w:eastAsia="zh-CN" w:bidi="ar-IQ"/>
        </w:rPr>
        <w:t>MNO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 xml:space="preserve"> e.g.</w:t>
      </w:r>
      <w:r>
        <w:t xml:space="preserve"> </w:t>
      </w:r>
      <w:r>
        <w:rPr>
          <w:lang w:eastAsia="zh-CN" w:bidi="ar-IQ"/>
        </w:rPr>
        <w:t>satellite companies.</w:t>
      </w:r>
    </w:p>
    <w:bookmarkEnd w:id="2"/>
    <w:p w14:paraId="534B81AA">
      <w:pPr>
        <w:pStyle w:val="75"/>
        <w:rPr>
          <w:ins w:id="29" w:author="CSCN" w:date="2025-03-28T14:19:00Z"/>
          <w:lang w:eastAsia="zh-CN" w:bidi="ar-IQ"/>
        </w:rPr>
      </w:pPr>
      <w:r>
        <w:rPr>
          <w:rFonts w:hint="eastAsia"/>
          <w:lang w:bidi="ar-IQ"/>
        </w:rPr>
        <w:t xml:space="preserve">- 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>Satellite</w:t>
      </w:r>
      <w:r>
        <w:rPr>
          <w:rFonts w:hint="eastAsia"/>
          <w:lang w:eastAsia="zh-CN"/>
        </w:rPr>
        <w:t xml:space="preserve"> </w:t>
      </w:r>
      <w:r>
        <w:rPr>
          <w:lang w:eastAsia="zh-CN" w:bidi="ar-IQ"/>
        </w:rPr>
        <w:t>Communication Customer</w:t>
      </w:r>
      <w:r>
        <w:rPr>
          <w:rFonts w:hint="eastAsia"/>
          <w:lang w:eastAsia="zh-CN" w:bidi="ar-IQ"/>
        </w:rPr>
        <w:t xml:space="preserve"> (SCC): </w:t>
      </w:r>
      <w:r>
        <w:rPr>
          <w:lang w:eastAsia="zh-CN" w:bidi="ar-IQ"/>
        </w:rPr>
        <w:t xml:space="preserve">a </w:t>
      </w:r>
      <w:ins w:id="30" w:author="CSCN" w:date="2025-03-28T14:17:00Z">
        <w:r>
          <w:rPr>
            <w:lang w:eastAsia="zh-CN" w:bidi="ar-IQ"/>
          </w:rPr>
          <w:t>consumer</w:t>
        </w:r>
      </w:ins>
      <w:del w:id="31" w:author="CSCN" w:date="2025-03-28T14:17:00Z">
        <w:r>
          <w:rPr>
            <w:lang w:eastAsia="zh-CN" w:bidi="ar-IQ"/>
          </w:rPr>
          <w:delText>Communication Service Customer (CSC)</w:delText>
        </w:r>
      </w:del>
      <w:r>
        <w:rPr>
          <w:lang w:eastAsia="zh-CN" w:bidi="ar-IQ"/>
        </w:rPr>
        <w:t xml:space="preserve"> who </w:t>
      </w:r>
      <w:del w:id="32" w:author="CSCN" w:date="2025-03-28T14:17:00Z">
        <w:r>
          <w:rPr>
            <w:rFonts w:hint="eastAsia"/>
            <w:lang w:eastAsia="zh-CN" w:bidi="ar-IQ"/>
          </w:rPr>
          <w:delText>is</w:delText>
        </w:r>
      </w:del>
      <w:del w:id="33" w:author="CSCN" w:date="2025-03-28T14:17:00Z">
        <w:r>
          <w:rPr>
            <w:lang w:eastAsia="zh-CN" w:bidi="ar-IQ"/>
          </w:rPr>
          <w:delText xml:space="preserve"> able to consume </w:delText>
        </w:r>
      </w:del>
      <w:ins w:id="34" w:author="CSCN" w:date="2025-03-28T14:17:00Z">
        <w:r>
          <w:rPr>
            <w:lang w:eastAsia="zh-CN" w:bidi="ar-IQ"/>
          </w:rPr>
          <w:t xml:space="preserve">uses </w:t>
        </w:r>
      </w:ins>
      <w:r>
        <w:rPr>
          <w:rFonts w:hint="eastAsia"/>
          <w:lang w:eastAsia="zh-CN" w:bidi="ar-IQ"/>
        </w:rPr>
        <w:t xml:space="preserve">satellite communication </w:t>
      </w:r>
      <w:ins w:id="35" w:author="CSCN" w:date="2025-03-28T14:18:00Z">
        <w:r>
          <w:rPr>
            <w:lang w:eastAsia="zh-CN" w:bidi="ar-IQ"/>
          </w:rPr>
          <w:t>services from an MNO</w:t>
        </w:r>
      </w:ins>
      <w:del w:id="36" w:author="CSCN" w:date="2025-03-28T14:18:00Z">
        <w:r>
          <w:rPr>
            <w:rFonts w:hint="eastAsia"/>
            <w:lang w:eastAsia="zh-CN" w:bidi="ar-IQ"/>
          </w:rPr>
          <w:delText>network</w:delText>
        </w:r>
      </w:del>
      <w:r>
        <w:rPr>
          <w:lang w:eastAsia="zh-CN" w:bidi="ar-IQ"/>
        </w:rPr>
        <w:t xml:space="preserve">, e.g. </w:t>
      </w:r>
      <w:r>
        <w:rPr>
          <w:rFonts w:hint="eastAsia"/>
          <w:lang w:eastAsia="zh-CN" w:bidi="ar-IQ"/>
        </w:rPr>
        <w:t>UE</w:t>
      </w:r>
      <w:del w:id="37" w:author="CSCN" w:date="2025-03-28T14:18:00Z">
        <w:r>
          <w:rPr>
            <w:rFonts w:hint="eastAsia"/>
            <w:lang w:eastAsia="zh-CN" w:bidi="ar-IQ"/>
          </w:rPr>
          <w:delText xml:space="preserve">, </w:delText>
        </w:r>
      </w:del>
      <w:del w:id="38" w:author="CSCN" w:date="2025-03-28T14:18:00Z">
        <w:r>
          <w:rPr>
            <w:lang w:eastAsia="zh-CN" w:bidi="ar-IQ"/>
          </w:rPr>
          <w:delText>IoT devices, broadband vehicular or fixed terminals</w:delText>
        </w:r>
      </w:del>
      <w:r>
        <w:rPr>
          <w:lang w:eastAsia="zh-CN" w:bidi="ar-IQ"/>
        </w:rPr>
        <w:t>.</w:t>
      </w:r>
    </w:p>
    <w:p w14:paraId="706D44C2">
      <w:pPr>
        <w:pStyle w:val="75"/>
        <w:rPr>
          <w:rFonts w:eastAsia="宋体"/>
          <w:lang w:val="en-US" w:eastAsia="zh-CN"/>
        </w:rPr>
      </w:pPr>
      <w:ins w:id="39" w:author="CSCN" w:date="2025-03-28T14:19:00Z">
        <w:r>
          <w:rPr/>
          <w:t>-</w:t>
        </w:r>
      </w:ins>
      <w:ins w:id="40" w:author="CSCN" w:date="2025-03-28T14:19:00Z">
        <w:r>
          <w:rPr/>
          <w:tab/>
        </w:r>
      </w:ins>
      <w:ins w:id="41" w:author="CSCN" w:date="2025-03-28T14:19:00Z">
        <w:r>
          <w:rPr/>
          <w:t>Mobile Virtual Network Operator (MVNO): an operator that does not have its own radio access or satellite network, but resells communication services, typically under their own brand name, using the network of a host MNO.</w:t>
        </w:r>
      </w:ins>
    </w:p>
    <w:p w14:paraId="54198BC6">
      <w:pPr>
        <w:rPr>
          <w:lang w:val="en-US" w:eastAsia="zh-CN"/>
        </w:rPr>
      </w:pPr>
      <w:r>
        <w:rPr>
          <w:lang w:eastAsia="zh-CN"/>
        </w:rPr>
        <w:t xml:space="preserve">Depending on the scenarios an </w:t>
      </w:r>
      <w:ins w:id="42" w:author="CSCN" w:date="2025-03-28T14:20:00Z">
        <w:r>
          <w:rPr>
            <w:lang w:eastAsia="zh-CN"/>
          </w:rPr>
          <w:t>enterprise</w:t>
        </w:r>
      </w:ins>
      <w:del w:id="43" w:author="CSCN" w:date="2025-03-28T14:20:00Z">
        <w:r>
          <w:rPr>
            <w:lang w:eastAsia="zh-CN"/>
          </w:rPr>
          <w:delText>organisation</w:delText>
        </w:r>
      </w:del>
      <w:r>
        <w:rPr>
          <w:lang w:eastAsia="zh-CN"/>
        </w:rPr>
        <w:t xml:space="preserve"> can play one or several roles simultaneously, </w:t>
      </w:r>
      <w:ins w:id="44" w:author="CSCN" w:date="2025-03-28T14:21:00Z">
        <w:r>
          <w:rPr/>
          <w:t>e.g. MNO and SSP can be provided by the same enterprise,</w:t>
        </w:r>
      </w:ins>
      <w:ins w:id="45" w:author="CSCN" w:date="2025-03-28T14:21:00Z">
        <w:r>
          <w:rPr>
            <w:rFonts w:eastAsia="宋体"/>
            <w:lang w:eastAsia="zh-CN"/>
          </w:rPr>
          <w:t xml:space="preserve"> </w:t>
        </w:r>
      </w:ins>
      <w:r>
        <w:rPr>
          <w:lang w:eastAsia="zh-CN"/>
        </w:rPr>
        <w:t xml:space="preserve">and apply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usiness </w:t>
      </w:r>
      <w:ins w:id="46" w:author="CSCN" w:date="2025-03-28T14:22:00Z">
        <w:r>
          <w:rPr>
            <w:lang w:eastAsia="zh-CN"/>
          </w:rPr>
          <w:t>rules</w:t>
        </w:r>
      </w:ins>
      <w:del w:id="47" w:author="CSCN" w:date="2025-03-28T14:22:00Z">
        <w:r>
          <w:rPr>
            <w:lang w:eastAsia="zh-CN"/>
          </w:rPr>
          <w:delText>roles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based on corresponding business </w:t>
      </w:r>
      <w:ins w:id="48" w:author="CSCN" w:date="2025-03-28T14:23:00Z">
        <w:r>
          <w:rPr>
            <w:lang w:eastAsia="zh-CN"/>
          </w:rPr>
          <w:t xml:space="preserve">agreements and </w:t>
        </w:r>
      </w:ins>
      <w:r>
        <w:rPr>
          <w:lang w:eastAsia="zh-CN"/>
        </w:rPr>
        <w:t>relationship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, e.g.: </w:t>
      </w:r>
    </w:p>
    <w:p w14:paraId="63CDB389">
      <w:pPr>
        <w:pStyle w:val="75"/>
        <w:rPr>
          <w:lang w:bidi="ar-IQ"/>
        </w:rPr>
      </w:pPr>
      <w:r>
        <w:rPr>
          <w:rFonts w:hint="eastAsia"/>
          <w:lang w:bidi="ar-IQ"/>
        </w:rPr>
        <w:t xml:space="preserve">- </w:t>
      </w:r>
      <w:r>
        <w:rPr>
          <w:lang w:bidi="ar-IQ"/>
        </w:rPr>
        <w:tab/>
      </w:r>
      <w:del w:id="49" w:author="CSCN" w:date="2025-03-28T14:25:00Z">
        <w:r>
          <w:rPr/>
          <w:delText xml:space="preserve">Business roles for </w:delText>
        </w:r>
      </w:del>
      <w:del w:id="50" w:author="CSCN" w:date="2025-03-28T14:25:00Z">
        <w:r>
          <w:rPr>
            <w:rFonts w:hint="eastAsia"/>
            <w:lang w:eastAsia="zh-CN" w:bidi="ar-IQ"/>
          </w:rPr>
          <w:delText>S</w:delText>
        </w:r>
      </w:del>
      <w:r>
        <w:rPr>
          <w:rFonts w:hint="eastAsia"/>
          <w:lang w:eastAsia="zh-CN" w:bidi="ar-IQ"/>
        </w:rPr>
        <w:t>MNO</w:t>
      </w:r>
      <w:r>
        <w:t xml:space="preserve"> </w:t>
      </w:r>
      <w:ins w:id="51" w:author="CSCN" w:date="2025-03-28T14:26:00Z">
        <w:r>
          <w:rPr/>
          <w:t>has agreements with</w:t>
        </w:r>
      </w:ins>
      <w:del w:id="52" w:author="CSCN" w:date="2025-03-28T14:26:00Z">
        <w:r>
          <w:rPr/>
          <w:delText>to charge</w:delText>
        </w:r>
      </w:del>
      <w:r>
        <w:t xml:space="preserve"> S</w:t>
      </w:r>
      <w:r>
        <w:rPr>
          <w:rFonts w:hint="eastAsia"/>
          <w:lang w:eastAsia="zh-CN"/>
        </w:rPr>
        <w:t>C</w:t>
      </w:r>
      <w:r>
        <w:t>C for using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 w:bidi="ar-IQ"/>
        </w:rPr>
        <w:t>satellite communication</w:t>
      </w:r>
      <w:r>
        <w:t xml:space="preserve"> services.</w:t>
      </w:r>
      <w:r>
        <w:rPr>
          <w:rFonts w:hint="eastAsia"/>
          <w:lang w:bidi="ar-IQ"/>
        </w:rPr>
        <w:t xml:space="preserve"> </w:t>
      </w:r>
    </w:p>
    <w:p w14:paraId="09C7BA25">
      <w:pPr>
        <w:pStyle w:val="75"/>
        <w:rPr>
          <w:ins w:id="53" w:author="CSCN" w:date="2025-03-28T14:28:00Z"/>
          <w:lang w:bidi="ar-IQ"/>
        </w:rPr>
      </w:pPr>
      <w:r>
        <w:rPr>
          <w:rFonts w:hint="eastAsia"/>
          <w:lang w:bidi="ar-IQ"/>
        </w:rPr>
        <w:t>-</w:t>
      </w:r>
      <w:r>
        <w:rPr>
          <w:lang w:bidi="ar-IQ"/>
        </w:rPr>
        <w:tab/>
      </w:r>
      <w:del w:id="54" w:author="CSCN" w:date="2025-03-28T14:26:00Z">
        <w:r>
          <w:rPr/>
          <w:delText xml:space="preserve">Business roles for </w:delText>
        </w:r>
      </w:del>
      <w:r>
        <w:rPr>
          <w:rFonts w:hint="eastAsia"/>
          <w:lang w:eastAsia="zh-CN" w:bidi="ar-IQ"/>
        </w:rPr>
        <w:t>SSP</w:t>
      </w:r>
      <w:r>
        <w:t xml:space="preserve"> </w:t>
      </w:r>
      <w:ins w:id="55" w:author="CSCN" w:date="2025-03-28T14:27:00Z">
        <w:r>
          <w:rPr/>
          <w:t>has agreements with</w:t>
        </w:r>
      </w:ins>
      <w:del w:id="56" w:author="CSCN" w:date="2025-03-28T14:27:00Z">
        <w:r>
          <w:rPr/>
          <w:delText>to charge</w:delText>
        </w:r>
      </w:del>
      <w:r>
        <w:t xml:space="preserve"> </w:t>
      </w:r>
      <w:del w:id="57" w:author="CSCN" w:date="2025-03-28T14:26:00Z">
        <w:r>
          <w:rPr>
            <w:rFonts w:hint="eastAsia"/>
            <w:lang w:eastAsia="zh-CN" w:bidi="ar-IQ"/>
          </w:rPr>
          <w:delText>S</w:delText>
        </w:r>
      </w:del>
      <w:r>
        <w:rPr>
          <w:rFonts w:hint="eastAsia"/>
          <w:lang w:eastAsia="zh-CN" w:bidi="ar-IQ"/>
        </w:rPr>
        <w:t>MNO</w:t>
      </w:r>
      <w:r>
        <w:t xml:space="preserve"> for using </w:t>
      </w:r>
      <w:del w:id="58" w:author="CSCN" w:date="2025-03-28T14:27:00Z">
        <w:r>
          <w:rPr/>
          <w:delText xml:space="preserve">their </w:delText>
        </w:r>
      </w:del>
      <w:r>
        <w:rPr>
          <w:rFonts w:hint="eastAsia"/>
          <w:lang w:eastAsia="zh-CN"/>
        </w:rPr>
        <w:t>satellite</w:t>
      </w:r>
      <w:del w:id="59" w:author="CSCN" w:date="2025-03-28T15:06:00Z">
        <w:r>
          <w:rPr>
            <w:rFonts w:hint="eastAsia"/>
            <w:lang w:eastAsia="zh-CN"/>
          </w:rPr>
          <w:delText>s</w:delText>
        </w:r>
      </w:del>
      <w:ins w:id="60" w:author="CSCN" w:date="2025-03-28T14:27:00Z">
        <w:r>
          <w:rPr>
            <w:lang w:eastAsia="zh-CN"/>
          </w:rPr>
          <w:t xml:space="preserve"> network services</w:t>
        </w:r>
      </w:ins>
      <w:r>
        <w:t>.</w:t>
      </w:r>
      <w:r>
        <w:rPr>
          <w:rFonts w:hint="eastAsia"/>
          <w:lang w:bidi="ar-IQ"/>
        </w:rPr>
        <w:t xml:space="preserve"> </w:t>
      </w:r>
    </w:p>
    <w:p w14:paraId="09049B1B">
      <w:pPr>
        <w:pStyle w:val="75"/>
        <w:rPr>
          <w:ins w:id="61" w:author="CSCN" w:date="2025-03-28T14:28:00Z"/>
          <w:lang w:val="en-US" w:eastAsia="zh-CN"/>
        </w:rPr>
      </w:pPr>
      <w:ins w:id="62" w:author="CSCN" w:date="2025-03-28T14:28:00Z">
        <w:r>
          <w:rPr/>
          <w:t>-</w:t>
        </w:r>
      </w:ins>
      <w:ins w:id="63" w:author="CSCN" w:date="2025-03-28T14:28:00Z">
        <w:r>
          <w:rPr/>
          <w:tab/>
        </w:r>
      </w:ins>
      <w:ins w:id="64" w:author="CSCN" w:date="2025-03-28T14:28:00Z">
        <w:r>
          <w:rPr/>
          <w:t>MNO has agreements with other MNO</w:t>
        </w:r>
      </w:ins>
      <w:ins w:id="65" w:author="CSCN" w:date="2025-03-28T14:28:00Z">
        <w:r>
          <w:rPr>
            <w:rFonts w:hint="eastAsia"/>
          </w:rPr>
          <w:t>s</w:t>
        </w:r>
      </w:ins>
      <w:ins w:id="66" w:author="CSCN" w:date="2025-03-28T14:28:00Z">
        <w:r>
          <w:rPr/>
          <w:t xml:space="preserve"> for inbound and outbound roamers.</w:t>
        </w:r>
      </w:ins>
    </w:p>
    <w:p w14:paraId="0D5B11E5">
      <w:pPr>
        <w:pStyle w:val="75"/>
      </w:pPr>
      <w:ins w:id="67" w:author="CSCN" w:date="2025-03-28T14:28:00Z">
        <w:r>
          <w:rPr>
            <w:rFonts w:hint="eastAsia"/>
          </w:rPr>
          <w:t>-</w:t>
        </w:r>
      </w:ins>
      <w:ins w:id="68" w:author="CSCN" w:date="2025-03-28T14:28:00Z">
        <w:r>
          <w:rPr>
            <w:rFonts w:hint="eastAsia"/>
          </w:rPr>
          <w:tab/>
        </w:r>
      </w:ins>
      <w:ins w:id="69" w:author="CSCN" w:date="2025-03-28T14:28:00Z">
        <w:r>
          <w:rPr/>
          <w:t>MVNO has agreements with MNO for use of terrestrial network service or satellite network services.</w:t>
        </w:r>
      </w:ins>
    </w:p>
    <w:p w14:paraId="7DA9AC73">
      <w:pPr>
        <w:pStyle w:val="75"/>
        <w:rPr>
          <w:del w:id="70" w:author="CSCN" w:date="2025-03-28T14:28:00Z"/>
          <w:lang w:eastAsia="zh-CN" w:bidi="ar-IQ"/>
        </w:rPr>
      </w:pPr>
      <w:del w:id="71" w:author="CSCN" w:date="2025-03-28T14:28:00Z">
        <w:r>
          <w:rPr>
            <w:rFonts w:hint="eastAsia"/>
            <w:lang w:bidi="ar-IQ"/>
          </w:rPr>
          <w:delText xml:space="preserve">- </w:delText>
        </w:r>
      </w:del>
      <w:del w:id="72" w:author="CSCN" w:date="2025-03-28T14:28:00Z">
        <w:r>
          <w:rPr>
            <w:lang w:bidi="ar-IQ"/>
          </w:rPr>
          <w:tab/>
        </w:r>
      </w:del>
      <w:del w:id="73" w:author="CSCN" w:date="2025-03-28T14:28:00Z">
        <w:r>
          <w:rPr>
            <w:lang w:bidi="ar-IQ"/>
          </w:rPr>
          <w:delText>W</w:delText>
        </w:r>
      </w:del>
      <w:del w:id="74" w:author="CSCN" w:date="2025-03-28T14:28:00Z">
        <w:r>
          <w:rPr>
            <w:rFonts w:hint="eastAsia"/>
            <w:lang w:bidi="ar-IQ"/>
          </w:rPr>
          <w:delText xml:space="preserve">hen </w:delText>
        </w:r>
      </w:del>
      <w:del w:id="75" w:author="CSCN" w:date="2025-03-28T14:28:00Z">
        <w:r>
          <w:rPr>
            <w:rFonts w:hint="eastAsia"/>
            <w:lang w:eastAsia="zh-CN" w:bidi="ar-IQ"/>
          </w:rPr>
          <w:delText>SMNO</w:delText>
        </w:r>
      </w:del>
      <w:del w:id="76" w:author="CSCN" w:date="2025-03-28T14:28:00Z">
        <w:r>
          <w:rPr>
            <w:rFonts w:hint="eastAsia"/>
            <w:lang w:bidi="ar-IQ"/>
          </w:rPr>
          <w:delText xml:space="preserve"> and </w:delText>
        </w:r>
      </w:del>
      <w:del w:id="77" w:author="CSCN" w:date="2025-03-28T14:28:00Z">
        <w:r>
          <w:rPr>
            <w:rFonts w:hint="eastAsia"/>
            <w:lang w:eastAsia="zh-CN" w:bidi="ar-IQ"/>
          </w:rPr>
          <w:delText>SSP</w:delText>
        </w:r>
      </w:del>
      <w:del w:id="78" w:author="CSCN" w:date="2025-03-28T14:28:00Z">
        <w:r>
          <w:rPr>
            <w:rFonts w:hint="eastAsia"/>
            <w:lang w:bidi="ar-IQ"/>
          </w:rPr>
          <w:delText xml:space="preserve"> role are provided by the same enterprise, to charge S</w:delText>
        </w:r>
      </w:del>
      <w:del w:id="79" w:author="CSCN" w:date="2025-03-28T14:28:00Z">
        <w:r>
          <w:rPr>
            <w:rFonts w:hint="eastAsia"/>
            <w:lang w:eastAsia="zh-CN" w:bidi="ar-IQ"/>
          </w:rPr>
          <w:delText>C</w:delText>
        </w:r>
      </w:del>
      <w:del w:id="80" w:author="CSCN" w:date="2025-03-28T14:28:00Z">
        <w:r>
          <w:rPr>
            <w:rFonts w:hint="eastAsia"/>
            <w:lang w:bidi="ar-IQ"/>
          </w:rPr>
          <w:delText xml:space="preserve">C role for using their networks and </w:delText>
        </w:r>
      </w:del>
      <w:del w:id="81" w:author="CSCN" w:date="2025-03-28T14:28:00Z">
        <w:r>
          <w:rPr>
            <w:rFonts w:hint="eastAsia"/>
            <w:lang w:eastAsia="zh-CN" w:bidi="ar-IQ"/>
          </w:rPr>
          <w:delText>satellite communication</w:delText>
        </w:r>
      </w:del>
      <w:del w:id="82" w:author="CSCN" w:date="2025-03-28T14:28:00Z">
        <w:r>
          <w:rPr>
            <w:rFonts w:hint="eastAsia"/>
            <w:lang w:bidi="ar-IQ"/>
          </w:rPr>
          <w:delText xml:space="preserve"> services</w:delText>
        </w:r>
      </w:del>
      <w:del w:id="83" w:author="CSCN" w:date="2025-03-28T14:28:00Z">
        <w:r>
          <w:rPr>
            <w:lang w:bidi="ar-IQ"/>
          </w:rPr>
          <w:delText>.</w:delText>
        </w:r>
      </w:del>
    </w:p>
    <w:p w14:paraId="3DDA5BE7">
      <w:pPr>
        <w:pStyle w:val="75"/>
        <w:rPr>
          <w:rFonts w:eastAsia="等线"/>
        </w:rPr>
      </w:pPr>
      <w:del w:id="84" w:author="CSCN" w:date="2025-03-28T14:28:00Z">
        <w:r>
          <w:rPr>
            <w:lang w:eastAsia="zh-CN"/>
          </w:rPr>
          <w:delText>In deployments, there could be business scenarios where one or more components are supported by a single enterprise.</w:delText>
        </w:r>
      </w:del>
      <w:r>
        <w:rPr>
          <w:lang w:eastAsia="zh-CN"/>
        </w:rPr>
        <w:t xml:space="preserve"> 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43238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7EF27F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0D10B19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7176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6A734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59C2E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EACF4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SCN">
    <w15:presenceInfo w15:providerId="None" w15:userId="CS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1364"/>
    <w:rsid w:val="00022E4A"/>
    <w:rsid w:val="00070E09"/>
    <w:rsid w:val="00083670"/>
    <w:rsid w:val="000A533C"/>
    <w:rsid w:val="000A6394"/>
    <w:rsid w:val="000B7FED"/>
    <w:rsid w:val="000C038A"/>
    <w:rsid w:val="000C6598"/>
    <w:rsid w:val="000D44B3"/>
    <w:rsid w:val="000E3A77"/>
    <w:rsid w:val="000F1FAC"/>
    <w:rsid w:val="000F2E79"/>
    <w:rsid w:val="00145D43"/>
    <w:rsid w:val="00166562"/>
    <w:rsid w:val="00192C46"/>
    <w:rsid w:val="001A08B3"/>
    <w:rsid w:val="001A7B60"/>
    <w:rsid w:val="001B09D9"/>
    <w:rsid w:val="001B52F0"/>
    <w:rsid w:val="001B7A65"/>
    <w:rsid w:val="001E41F3"/>
    <w:rsid w:val="00211EDC"/>
    <w:rsid w:val="00220C93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12822"/>
    <w:rsid w:val="004242F1"/>
    <w:rsid w:val="004B75B7"/>
    <w:rsid w:val="005141D9"/>
    <w:rsid w:val="0051580D"/>
    <w:rsid w:val="0052378D"/>
    <w:rsid w:val="00542BA4"/>
    <w:rsid w:val="00547111"/>
    <w:rsid w:val="00592D74"/>
    <w:rsid w:val="005D2C9D"/>
    <w:rsid w:val="005E2C44"/>
    <w:rsid w:val="00621188"/>
    <w:rsid w:val="006257ED"/>
    <w:rsid w:val="00630609"/>
    <w:rsid w:val="00653DE4"/>
    <w:rsid w:val="00654659"/>
    <w:rsid w:val="00665C47"/>
    <w:rsid w:val="00695808"/>
    <w:rsid w:val="006B46FB"/>
    <w:rsid w:val="006E21FB"/>
    <w:rsid w:val="00792342"/>
    <w:rsid w:val="007933B9"/>
    <w:rsid w:val="007977A8"/>
    <w:rsid w:val="007B512A"/>
    <w:rsid w:val="007B7682"/>
    <w:rsid w:val="007C2097"/>
    <w:rsid w:val="007D6A07"/>
    <w:rsid w:val="007F4A3B"/>
    <w:rsid w:val="007F7259"/>
    <w:rsid w:val="008040A8"/>
    <w:rsid w:val="00823CA1"/>
    <w:rsid w:val="008279FA"/>
    <w:rsid w:val="0084751C"/>
    <w:rsid w:val="008626E7"/>
    <w:rsid w:val="00870EE7"/>
    <w:rsid w:val="008863B9"/>
    <w:rsid w:val="008A45A6"/>
    <w:rsid w:val="008C51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293"/>
    <w:rsid w:val="00A75246"/>
    <w:rsid w:val="00A7671C"/>
    <w:rsid w:val="00A77248"/>
    <w:rsid w:val="00AA2CBC"/>
    <w:rsid w:val="00AC5820"/>
    <w:rsid w:val="00AD1CD8"/>
    <w:rsid w:val="00AD3A35"/>
    <w:rsid w:val="00B02C50"/>
    <w:rsid w:val="00B258BB"/>
    <w:rsid w:val="00B35E98"/>
    <w:rsid w:val="00B67B97"/>
    <w:rsid w:val="00B968C8"/>
    <w:rsid w:val="00BA3EC5"/>
    <w:rsid w:val="00BA51D9"/>
    <w:rsid w:val="00BB5DFC"/>
    <w:rsid w:val="00BB66A7"/>
    <w:rsid w:val="00BD279D"/>
    <w:rsid w:val="00BD6BB8"/>
    <w:rsid w:val="00C66BA2"/>
    <w:rsid w:val="00C72AEC"/>
    <w:rsid w:val="00C870F6"/>
    <w:rsid w:val="00C95985"/>
    <w:rsid w:val="00CA7A4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E2D"/>
    <w:rsid w:val="00DD4660"/>
    <w:rsid w:val="00DE34CF"/>
    <w:rsid w:val="00E13F3D"/>
    <w:rsid w:val="00E30227"/>
    <w:rsid w:val="00E34898"/>
    <w:rsid w:val="00E75E3B"/>
    <w:rsid w:val="00EB09B7"/>
    <w:rsid w:val="00EE7D7C"/>
    <w:rsid w:val="00EE7EB7"/>
    <w:rsid w:val="00F02DE3"/>
    <w:rsid w:val="00F07DD9"/>
    <w:rsid w:val="00F25D98"/>
    <w:rsid w:val="00F300FB"/>
    <w:rsid w:val="00FB6386"/>
    <w:rsid w:val="170156E4"/>
    <w:rsid w:val="23AA3203"/>
    <w:rsid w:val="29D22ED3"/>
    <w:rsid w:val="32317728"/>
    <w:rsid w:val="38097EDE"/>
    <w:rsid w:val="4242633C"/>
    <w:rsid w:val="42DD01B9"/>
    <w:rsid w:val="467F339A"/>
    <w:rsid w:val="47E0766D"/>
    <w:rsid w:val="4A9A0DBB"/>
    <w:rsid w:val="51224F48"/>
    <w:rsid w:val="60C93A07"/>
    <w:rsid w:val="640B5AC0"/>
    <w:rsid w:val="65C35CAC"/>
    <w:rsid w:val="675D7273"/>
    <w:rsid w:val="68386D80"/>
    <w:rsid w:val="684E32E0"/>
    <w:rsid w:val="726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26088-C143-4ED5-8D46-C0304D61A8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545</Words>
  <Characters>2980</Characters>
  <Lines>28</Lines>
  <Paragraphs>7</Paragraphs>
  <TotalTime>12</TotalTime>
  <ScaleCrop>false</ScaleCrop>
  <LinksUpToDate>false</LinksUpToDate>
  <CharactersWithSpaces>3459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2025-03-28T07:12:00Z</dcterms:created>
  <dc:creator>Michael Sanders, John M Meredith</dc:creator>
  <cp:lastModifiedBy>企业用户_480419038</cp:lastModifiedBy>
  <cp:lastPrinted>2411-12-31T15:59:00Z</cp:lastPrinted>
  <dcterms:modified xsi:type="dcterms:W3CDTF">2025-03-28T11:26:38Z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eyJoZGlkIjoiZGQ1OTE3MTdlZDBmNjI2Y2FiODhjYzQ4ZmU5MTAxMmUiLCJ1c2VySWQiOiIxNTY5OTc1MDQwIn0=</vt:lpwstr>
  </property>
  <property fmtid="{D5CDD505-2E9C-101B-9397-08002B2CF9AE}" pid="22" name="KSOProductBuildVer">
    <vt:lpwstr>2052-12.1.0.20305</vt:lpwstr>
  </property>
  <property fmtid="{D5CDD505-2E9C-101B-9397-08002B2CF9AE}" pid="23" name="ICV">
    <vt:lpwstr>80BFE6E88AD6414E835C5B397F3DCB2C_12</vt:lpwstr>
  </property>
</Properties>
</file>